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24A9A">
        <w:rPr>
          <w:b/>
          <w:noProof/>
          <w:sz w:val="24"/>
        </w:rPr>
        <w:fldChar w:fldCharType="begin"/>
      </w:r>
      <w:r w:rsidR="00D24A9A">
        <w:rPr>
          <w:b/>
          <w:noProof/>
          <w:sz w:val="24"/>
        </w:rPr>
        <w:instrText xml:space="preserve"> DOCPROPERTY  TSG/WGRef  \* MERGEFORMAT </w:instrText>
      </w:r>
      <w:r w:rsidR="00D24A9A">
        <w:rPr>
          <w:b/>
          <w:noProof/>
          <w:sz w:val="24"/>
        </w:rPr>
        <w:fldChar w:fldCharType="separate"/>
      </w:r>
      <w:r w:rsidR="003609EF">
        <w:rPr>
          <w:b/>
          <w:noProof/>
          <w:sz w:val="24"/>
        </w:rPr>
        <w:t>SA5</w:t>
      </w:r>
      <w:r w:rsidR="00D24A9A">
        <w:rPr>
          <w:b/>
          <w:noProof/>
          <w:sz w:val="24"/>
        </w:rPr>
        <w:fldChar w:fldCharType="end"/>
      </w:r>
      <w:r w:rsidR="00C66BA2">
        <w:rPr>
          <w:b/>
          <w:noProof/>
          <w:sz w:val="24"/>
        </w:rPr>
        <w:t xml:space="preserve"> </w:t>
      </w:r>
      <w:r>
        <w:rPr>
          <w:b/>
          <w:noProof/>
          <w:sz w:val="24"/>
        </w:rPr>
        <w:t>Meeting #</w:t>
      </w:r>
      <w:r w:rsidR="00D24A9A">
        <w:rPr>
          <w:b/>
          <w:noProof/>
          <w:sz w:val="24"/>
        </w:rPr>
        <w:fldChar w:fldCharType="begin"/>
      </w:r>
      <w:r w:rsidR="00D24A9A">
        <w:rPr>
          <w:b/>
          <w:noProof/>
          <w:sz w:val="24"/>
        </w:rPr>
        <w:instrText xml:space="preserve"> DOCPROPERTY  MtgSeq  \* MERGEFORMAT </w:instrText>
      </w:r>
      <w:r w:rsidR="00D24A9A">
        <w:rPr>
          <w:b/>
          <w:noProof/>
          <w:sz w:val="24"/>
        </w:rPr>
        <w:fldChar w:fldCharType="separate"/>
      </w:r>
      <w:r w:rsidR="00EB09B7" w:rsidRPr="00EB09B7">
        <w:rPr>
          <w:b/>
          <w:noProof/>
          <w:sz w:val="24"/>
        </w:rPr>
        <w:t>127</w:t>
      </w:r>
      <w:r w:rsidR="00D24A9A">
        <w:rPr>
          <w:b/>
          <w:noProof/>
          <w:sz w:val="24"/>
        </w:rPr>
        <w:fldChar w:fldCharType="end"/>
      </w:r>
      <w:r w:rsidR="00D24A9A">
        <w:fldChar w:fldCharType="begin"/>
      </w:r>
      <w:r w:rsidR="00D24A9A">
        <w:instrText xml:space="preserve"> DOCPROPERTY  MtgTitle  \* MERGEFORMAT </w:instrText>
      </w:r>
      <w:r w:rsidR="00D24A9A">
        <w:fldChar w:fldCharType="separate"/>
      </w:r>
      <w:r w:rsidR="00D24A9A">
        <w:fldChar w:fldCharType="end"/>
      </w:r>
      <w:r>
        <w:rPr>
          <w:b/>
          <w:i/>
          <w:noProof/>
          <w:sz w:val="28"/>
        </w:rPr>
        <w:tab/>
      </w:r>
      <w:r w:rsidR="00D24A9A">
        <w:rPr>
          <w:b/>
          <w:i/>
          <w:noProof/>
          <w:sz w:val="28"/>
        </w:rPr>
        <w:fldChar w:fldCharType="begin"/>
      </w:r>
      <w:r w:rsidR="00D24A9A">
        <w:rPr>
          <w:b/>
          <w:i/>
          <w:noProof/>
          <w:sz w:val="28"/>
        </w:rPr>
        <w:instrText xml:space="preserve"> DOCPROPERTY  Tdoc#  \* MERGEFORMAT </w:instrText>
      </w:r>
      <w:r w:rsidR="00D24A9A">
        <w:rPr>
          <w:b/>
          <w:i/>
          <w:noProof/>
          <w:sz w:val="28"/>
        </w:rPr>
        <w:fldChar w:fldCharType="separate"/>
      </w:r>
      <w:r w:rsidR="00E13F3D" w:rsidRPr="00E13F3D">
        <w:rPr>
          <w:b/>
          <w:i/>
          <w:noProof/>
          <w:sz w:val="28"/>
        </w:rPr>
        <w:t>S5-196147</w:t>
      </w:r>
      <w:r w:rsidR="00D24A9A">
        <w:rPr>
          <w:b/>
          <w:i/>
          <w:noProof/>
          <w:sz w:val="28"/>
        </w:rPr>
        <w:fldChar w:fldCharType="end"/>
      </w:r>
    </w:p>
    <w:p w:rsidR="001E41F3" w:rsidRDefault="00D24A9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Sophia-Antipolis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Oct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24A9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32.255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24A9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0120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24A9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24A9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57276" w:rsidP="001E41F3">
            <w:pPr>
              <w:pStyle w:val="CRCoverPage"/>
              <w:spacing w:after="0"/>
              <w:jc w:val="center"/>
              <w:rPr>
                <w:rFonts w:hint="eastAsia"/>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4A9A">
            <w:pPr>
              <w:pStyle w:val="CRCoverPage"/>
              <w:spacing w:after="0"/>
              <w:ind w:left="100"/>
              <w:rPr>
                <w:noProof/>
              </w:rPr>
            </w:pPr>
            <w:r>
              <w:fldChar w:fldCharType="begin"/>
            </w:r>
            <w:r>
              <w:instrText xml:space="preserve"> DOCPROPERTY  CrTitle  \* MERGEFORMAT </w:instrText>
            </w:r>
            <w:r>
              <w:fldChar w:fldCharType="separate"/>
            </w:r>
            <w:r w:rsidR="002640DD">
              <w:t>Rel-16 CR 32.290 Add event based charging for offline only charging service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24A9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57276" w:rsidP="00547111">
            <w:pPr>
              <w:pStyle w:val="CRCoverPage"/>
              <w:spacing w:after="0"/>
              <w:ind w:left="100"/>
              <w:rPr>
                <w:noProof/>
              </w:rPr>
            </w:pPr>
            <w:r>
              <w:t>S5</w:t>
            </w:r>
            <w:r w:rsidR="00D24A9A">
              <w:fldChar w:fldCharType="begin"/>
            </w:r>
            <w:r w:rsidR="00D24A9A">
              <w:instrText xml:space="preserve"> DOCPROPERTY  SourceIfTsg  \* MERGEFORMAT </w:instrText>
            </w:r>
            <w:r w:rsidR="00D24A9A">
              <w:fldChar w:fldCharType="separate"/>
            </w:r>
            <w:r w:rsidR="00D24A9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4A9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OFSBI_CH</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4A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2019-09-30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4A9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4A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57276" w:rsidTr="00547111">
        <w:tc>
          <w:tcPr>
            <w:tcW w:w="2694" w:type="dxa"/>
            <w:gridSpan w:val="2"/>
            <w:tcBorders>
              <w:top w:val="single" w:sz="4" w:space="0" w:color="auto"/>
              <w:left w:val="single" w:sz="4" w:space="0" w:color="auto"/>
            </w:tcBorders>
          </w:tcPr>
          <w:p w:rsidR="00E57276" w:rsidRDefault="00E57276" w:rsidP="00E572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7276" w:rsidRDefault="00E57276" w:rsidP="00E57276">
            <w:pPr>
              <w:pStyle w:val="CRCoverPage"/>
              <w:spacing w:after="0"/>
              <w:ind w:left="100"/>
              <w:rPr>
                <w:noProof/>
                <w:lang w:eastAsia="zh-CN"/>
              </w:rPr>
            </w:pPr>
            <w:r>
              <w:rPr>
                <w:rFonts w:hint="eastAsia"/>
                <w:noProof/>
                <w:lang w:eastAsia="zh-CN"/>
              </w:rPr>
              <w:t>This change request is to add the support of Post Event Charging (</w:t>
            </w:r>
            <w:r>
              <w:rPr>
                <w:noProof/>
                <w:lang w:eastAsia="zh-CN"/>
              </w:rPr>
              <w:t>PEC</w:t>
            </w:r>
            <w:r>
              <w:rPr>
                <w:rFonts w:hint="eastAsia"/>
                <w:noProof/>
                <w:lang w:eastAsia="zh-CN"/>
              </w:rPr>
              <w:t>)</w:t>
            </w:r>
            <w:r>
              <w:rPr>
                <w:noProof/>
                <w:lang w:eastAsia="zh-CN"/>
              </w:rPr>
              <w:t xml:space="preserve"> for offline only charging service.</w:t>
            </w:r>
          </w:p>
        </w:tc>
      </w:tr>
      <w:tr w:rsidR="00E57276" w:rsidTr="00547111">
        <w:tc>
          <w:tcPr>
            <w:tcW w:w="2694" w:type="dxa"/>
            <w:gridSpan w:val="2"/>
            <w:tcBorders>
              <w:left w:val="single" w:sz="4" w:space="0" w:color="auto"/>
            </w:tcBorders>
          </w:tcPr>
          <w:p w:rsidR="00E57276" w:rsidRDefault="00E57276" w:rsidP="00E57276">
            <w:pPr>
              <w:pStyle w:val="CRCoverPage"/>
              <w:spacing w:after="0"/>
              <w:rPr>
                <w:b/>
                <w:i/>
                <w:noProof/>
                <w:sz w:val="8"/>
                <w:szCs w:val="8"/>
              </w:rPr>
            </w:pPr>
          </w:p>
        </w:tc>
        <w:tc>
          <w:tcPr>
            <w:tcW w:w="6946" w:type="dxa"/>
            <w:gridSpan w:val="9"/>
            <w:tcBorders>
              <w:right w:val="single" w:sz="4" w:space="0" w:color="auto"/>
            </w:tcBorders>
          </w:tcPr>
          <w:p w:rsidR="00E57276" w:rsidRDefault="00E57276" w:rsidP="00E57276">
            <w:pPr>
              <w:pStyle w:val="CRCoverPage"/>
              <w:spacing w:after="0"/>
              <w:rPr>
                <w:noProof/>
                <w:sz w:val="8"/>
                <w:szCs w:val="8"/>
              </w:rPr>
            </w:pPr>
          </w:p>
        </w:tc>
      </w:tr>
      <w:tr w:rsidR="00E57276" w:rsidTr="00547111">
        <w:tc>
          <w:tcPr>
            <w:tcW w:w="2694" w:type="dxa"/>
            <w:gridSpan w:val="2"/>
            <w:tcBorders>
              <w:left w:val="single" w:sz="4" w:space="0" w:color="auto"/>
            </w:tcBorders>
          </w:tcPr>
          <w:p w:rsidR="00E57276" w:rsidRDefault="00E57276" w:rsidP="00E572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57276" w:rsidRDefault="00E57276" w:rsidP="00E57276">
            <w:pPr>
              <w:pStyle w:val="CRCoverPage"/>
              <w:spacing w:after="0"/>
              <w:ind w:left="100"/>
              <w:rPr>
                <w:noProof/>
                <w:lang w:eastAsia="zh-CN"/>
              </w:rPr>
            </w:pPr>
            <w:r>
              <w:rPr>
                <w:noProof/>
                <w:lang w:eastAsia="zh-CN"/>
              </w:rPr>
              <w:t>Add the support to event based charging for offline only charging service.</w:t>
            </w:r>
          </w:p>
        </w:tc>
      </w:tr>
      <w:tr w:rsidR="00E57276" w:rsidTr="00547111">
        <w:tc>
          <w:tcPr>
            <w:tcW w:w="2694" w:type="dxa"/>
            <w:gridSpan w:val="2"/>
            <w:tcBorders>
              <w:left w:val="single" w:sz="4" w:space="0" w:color="auto"/>
            </w:tcBorders>
          </w:tcPr>
          <w:p w:rsidR="00E57276" w:rsidRDefault="00E57276" w:rsidP="00E57276">
            <w:pPr>
              <w:pStyle w:val="CRCoverPage"/>
              <w:spacing w:after="0"/>
              <w:rPr>
                <w:b/>
                <w:i/>
                <w:noProof/>
                <w:sz w:val="8"/>
                <w:szCs w:val="8"/>
              </w:rPr>
            </w:pPr>
          </w:p>
        </w:tc>
        <w:tc>
          <w:tcPr>
            <w:tcW w:w="6946" w:type="dxa"/>
            <w:gridSpan w:val="9"/>
            <w:tcBorders>
              <w:right w:val="single" w:sz="4" w:space="0" w:color="auto"/>
            </w:tcBorders>
          </w:tcPr>
          <w:p w:rsidR="00E57276" w:rsidRDefault="00E57276" w:rsidP="00E57276">
            <w:pPr>
              <w:pStyle w:val="CRCoverPage"/>
              <w:spacing w:after="0"/>
              <w:rPr>
                <w:noProof/>
                <w:sz w:val="8"/>
                <w:szCs w:val="8"/>
              </w:rPr>
            </w:pPr>
          </w:p>
        </w:tc>
      </w:tr>
      <w:tr w:rsidR="00E57276" w:rsidTr="00547111">
        <w:tc>
          <w:tcPr>
            <w:tcW w:w="2694" w:type="dxa"/>
            <w:gridSpan w:val="2"/>
            <w:tcBorders>
              <w:left w:val="single" w:sz="4" w:space="0" w:color="auto"/>
              <w:bottom w:val="single" w:sz="4" w:space="0" w:color="auto"/>
            </w:tcBorders>
          </w:tcPr>
          <w:p w:rsidR="00E57276" w:rsidRDefault="00E57276" w:rsidP="00E572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57276" w:rsidRDefault="00E57276" w:rsidP="00E57276">
            <w:pPr>
              <w:pStyle w:val="CRCoverPage"/>
              <w:spacing w:after="0"/>
              <w:ind w:left="100"/>
              <w:rPr>
                <w:noProof/>
              </w:rPr>
            </w:pPr>
            <w:r>
              <w:rPr>
                <w:noProof/>
                <w:lang w:eastAsia="zh-CN"/>
              </w:rPr>
              <w:t>Offline only charging service does not support event based charging.</w:t>
            </w:r>
          </w:p>
        </w:tc>
      </w:tr>
      <w:tr w:rsidR="00E57276" w:rsidTr="00547111">
        <w:tc>
          <w:tcPr>
            <w:tcW w:w="2694" w:type="dxa"/>
            <w:gridSpan w:val="2"/>
          </w:tcPr>
          <w:p w:rsidR="00E57276" w:rsidRDefault="00E57276" w:rsidP="00E57276">
            <w:pPr>
              <w:pStyle w:val="CRCoverPage"/>
              <w:spacing w:after="0"/>
              <w:rPr>
                <w:b/>
                <w:i/>
                <w:noProof/>
                <w:sz w:val="8"/>
                <w:szCs w:val="8"/>
              </w:rPr>
            </w:pPr>
          </w:p>
        </w:tc>
        <w:tc>
          <w:tcPr>
            <w:tcW w:w="6946" w:type="dxa"/>
            <w:gridSpan w:val="9"/>
          </w:tcPr>
          <w:p w:rsidR="00E57276" w:rsidRDefault="00E57276" w:rsidP="00E57276">
            <w:pPr>
              <w:pStyle w:val="CRCoverPage"/>
              <w:spacing w:after="0"/>
              <w:rPr>
                <w:noProof/>
                <w:sz w:val="8"/>
                <w:szCs w:val="8"/>
              </w:rPr>
            </w:pPr>
          </w:p>
        </w:tc>
      </w:tr>
      <w:tr w:rsidR="00E57276" w:rsidTr="00547111">
        <w:tc>
          <w:tcPr>
            <w:tcW w:w="2694" w:type="dxa"/>
            <w:gridSpan w:val="2"/>
            <w:tcBorders>
              <w:top w:val="single" w:sz="4" w:space="0" w:color="auto"/>
              <w:left w:val="single" w:sz="4" w:space="0" w:color="auto"/>
            </w:tcBorders>
          </w:tcPr>
          <w:p w:rsidR="00E57276" w:rsidRDefault="00E57276" w:rsidP="00E572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57276" w:rsidRDefault="00E57276" w:rsidP="00E57276">
            <w:pPr>
              <w:pStyle w:val="CRCoverPage"/>
              <w:spacing w:after="0"/>
              <w:ind w:left="100"/>
              <w:rPr>
                <w:noProof/>
              </w:rPr>
            </w:pPr>
            <w:r>
              <w:rPr>
                <w:noProof/>
                <w:lang w:eastAsia="zh-CN"/>
              </w:rPr>
              <w:t>6.5.1, 6.5.2</w:t>
            </w:r>
          </w:p>
        </w:tc>
      </w:tr>
      <w:tr w:rsidR="00E57276" w:rsidTr="00547111">
        <w:tc>
          <w:tcPr>
            <w:tcW w:w="2694" w:type="dxa"/>
            <w:gridSpan w:val="2"/>
            <w:tcBorders>
              <w:left w:val="single" w:sz="4" w:space="0" w:color="auto"/>
            </w:tcBorders>
          </w:tcPr>
          <w:p w:rsidR="00E57276" w:rsidRDefault="00E57276" w:rsidP="00E57276">
            <w:pPr>
              <w:pStyle w:val="CRCoverPage"/>
              <w:spacing w:after="0"/>
              <w:rPr>
                <w:b/>
                <w:i/>
                <w:noProof/>
                <w:sz w:val="8"/>
                <w:szCs w:val="8"/>
              </w:rPr>
            </w:pPr>
          </w:p>
        </w:tc>
        <w:tc>
          <w:tcPr>
            <w:tcW w:w="6946" w:type="dxa"/>
            <w:gridSpan w:val="9"/>
            <w:tcBorders>
              <w:right w:val="single" w:sz="4" w:space="0" w:color="auto"/>
            </w:tcBorders>
          </w:tcPr>
          <w:p w:rsidR="00E57276" w:rsidRDefault="00E57276" w:rsidP="00E57276">
            <w:pPr>
              <w:pStyle w:val="CRCoverPage"/>
              <w:spacing w:after="0"/>
              <w:rPr>
                <w:noProof/>
                <w:sz w:val="8"/>
                <w:szCs w:val="8"/>
              </w:rPr>
            </w:pPr>
          </w:p>
        </w:tc>
      </w:tr>
      <w:tr w:rsidR="00E57276" w:rsidTr="00547111">
        <w:tc>
          <w:tcPr>
            <w:tcW w:w="2694" w:type="dxa"/>
            <w:gridSpan w:val="2"/>
            <w:tcBorders>
              <w:left w:val="single" w:sz="4" w:space="0" w:color="auto"/>
            </w:tcBorders>
          </w:tcPr>
          <w:p w:rsidR="00E57276" w:rsidRDefault="00E57276" w:rsidP="00E572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57276" w:rsidRDefault="00E57276" w:rsidP="00E572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57276" w:rsidRDefault="00E57276" w:rsidP="00E57276">
            <w:pPr>
              <w:pStyle w:val="CRCoverPage"/>
              <w:spacing w:after="0"/>
              <w:jc w:val="center"/>
              <w:rPr>
                <w:b/>
                <w:caps/>
                <w:noProof/>
              </w:rPr>
            </w:pPr>
            <w:r>
              <w:rPr>
                <w:b/>
                <w:caps/>
                <w:noProof/>
              </w:rPr>
              <w:t>N</w:t>
            </w:r>
          </w:p>
        </w:tc>
        <w:tc>
          <w:tcPr>
            <w:tcW w:w="2977" w:type="dxa"/>
            <w:gridSpan w:val="4"/>
          </w:tcPr>
          <w:p w:rsidR="00E57276" w:rsidRDefault="00E57276" w:rsidP="00E5727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57276" w:rsidRDefault="00E57276" w:rsidP="00E57276">
            <w:pPr>
              <w:pStyle w:val="CRCoverPage"/>
              <w:spacing w:after="0"/>
              <w:ind w:left="99"/>
              <w:rPr>
                <w:noProof/>
              </w:rPr>
            </w:pPr>
          </w:p>
        </w:tc>
      </w:tr>
      <w:tr w:rsidR="00E57276" w:rsidTr="00547111">
        <w:tc>
          <w:tcPr>
            <w:tcW w:w="2694" w:type="dxa"/>
            <w:gridSpan w:val="2"/>
            <w:tcBorders>
              <w:left w:val="single" w:sz="4" w:space="0" w:color="auto"/>
            </w:tcBorders>
          </w:tcPr>
          <w:p w:rsidR="00E57276" w:rsidRDefault="00E57276" w:rsidP="00E572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57276" w:rsidRDefault="00E57276" w:rsidP="00E57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7276" w:rsidRDefault="00E57276" w:rsidP="00E5727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E57276" w:rsidRDefault="00E57276" w:rsidP="00E572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57276" w:rsidRDefault="00E57276" w:rsidP="00E57276">
            <w:pPr>
              <w:pStyle w:val="CRCoverPage"/>
              <w:spacing w:after="0"/>
              <w:ind w:left="99"/>
              <w:rPr>
                <w:noProof/>
              </w:rPr>
            </w:pPr>
            <w:r>
              <w:rPr>
                <w:noProof/>
              </w:rPr>
              <w:t xml:space="preserve">TS/TR ... CR ... </w:t>
            </w:r>
          </w:p>
        </w:tc>
      </w:tr>
      <w:tr w:rsidR="00E57276" w:rsidTr="00547111">
        <w:tc>
          <w:tcPr>
            <w:tcW w:w="2694" w:type="dxa"/>
            <w:gridSpan w:val="2"/>
            <w:tcBorders>
              <w:left w:val="single" w:sz="4" w:space="0" w:color="auto"/>
            </w:tcBorders>
          </w:tcPr>
          <w:p w:rsidR="00E57276" w:rsidRDefault="00E57276" w:rsidP="00E572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57276" w:rsidRDefault="00E57276" w:rsidP="00E57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7276" w:rsidRDefault="00E57276" w:rsidP="00E5727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E57276" w:rsidRDefault="00E57276" w:rsidP="00E572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57276" w:rsidRDefault="00E57276" w:rsidP="00E57276">
            <w:pPr>
              <w:pStyle w:val="CRCoverPage"/>
              <w:spacing w:after="0"/>
              <w:ind w:left="99"/>
              <w:rPr>
                <w:noProof/>
              </w:rPr>
            </w:pPr>
            <w:r>
              <w:rPr>
                <w:noProof/>
              </w:rPr>
              <w:t xml:space="preserve">TS/TR ... CR ... </w:t>
            </w:r>
          </w:p>
        </w:tc>
      </w:tr>
      <w:tr w:rsidR="00E57276" w:rsidTr="00547111">
        <w:tc>
          <w:tcPr>
            <w:tcW w:w="2694" w:type="dxa"/>
            <w:gridSpan w:val="2"/>
            <w:tcBorders>
              <w:left w:val="single" w:sz="4" w:space="0" w:color="auto"/>
            </w:tcBorders>
          </w:tcPr>
          <w:p w:rsidR="00E57276" w:rsidRDefault="00E57276" w:rsidP="00E572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57276" w:rsidRDefault="00E57276" w:rsidP="00E57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7276" w:rsidRDefault="00E57276" w:rsidP="00E5727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E57276" w:rsidRDefault="00E57276" w:rsidP="00E572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57276" w:rsidRDefault="00E57276" w:rsidP="00E57276">
            <w:pPr>
              <w:pStyle w:val="CRCoverPage"/>
              <w:spacing w:after="0"/>
              <w:ind w:left="99"/>
              <w:rPr>
                <w:noProof/>
              </w:rPr>
            </w:pPr>
            <w:r>
              <w:rPr>
                <w:noProof/>
              </w:rPr>
              <w:t xml:space="preserve">TS/TR ... CR ... </w:t>
            </w:r>
          </w:p>
        </w:tc>
      </w:tr>
      <w:tr w:rsidR="00E57276" w:rsidTr="008863B9">
        <w:tc>
          <w:tcPr>
            <w:tcW w:w="2694" w:type="dxa"/>
            <w:gridSpan w:val="2"/>
            <w:tcBorders>
              <w:left w:val="single" w:sz="4" w:space="0" w:color="auto"/>
            </w:tcBorders>
          </w:tcPr>
          <w:p w:rsidR="00E57276" w:rsidRDefault="00E57276" w:rsidP="00E57276">
            <w:pPr>
              <w:pStyle w:val="CRCoverPage"/>
              <w:spacing w:after="0"/>
              <w:rPr>
                <w:b/>
                <w:i/>
                <w:noProof/>
              </w:rPr>
            </w:pPr>
          </w:p>
        </w:tc>
        <w:tc>
          <w:tcPr>
            <w:tcW w:w="6946" w:type="dxa"/>
            <w:gridSpan w:val="9"/>
            <w:tcBorders>
              <w:right w:val="single" w:sz="4" w:space="0" w:color="auto"/>
            </w:tcBorders>
          </w:tcPr>
          <w:p w:rsidR="00E57276" w:rsidRDefault="00E57276" w:rsidP="00E57276">
            <w:pPr>
              <w:pStyle w:val="CRCoverPage"/>
              <w:spacing w:after="0"/>
              <w:rPr>
                <w:noProof/>
              </w:rPr>
            </w:pPr>
          </w:p>
        </w:tc>
      </w:tr>
      <w:tr w:rsidR="00E57276" w:rsidTr="008863B9">
        <w:tc>
          <w:tcPr>
            <w:tcW w:w="2694" w:type="dxa"/>
            <w:gridSpan w:val="2"/>
            <w:tcBorders>
              <w:left w:val="single" w:sz="4" w:space="0" w:color="auto"/>
              <w:bottom w:val="single" w:sz="4" w:space="0" w:color="auto"/>
            </w:tcBorders>
          </w:tcPr>
          <w:p w:rsidR="00E57276" w:rsidRDefault="00E57276" w:rsidP="00E572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57276" w:rsidRDefault="00E57276" w:rsidP="00E57276">
            <w:pPr>
              <w:pStyle w:val="CRCoverPage"/>
              <w:spacing w:after="0"/>
              <w:ind w:left="100"/>
              <w:rPr>
                <w:noProof/>
              </w:rPr>
            </w:pPr>
          </w:p>
        </w:tc>
      </w:tr>
      <w:tr w:rsidR="00E57276" w:rsidRPr="008863B9" w:rsidTr="008863B9">
        <w:tc>
          <w:tcPr>
            <w:tcW w:w="2694" w:type="dxa"/>
            <w:gridSpan w:val="2"/>
            <w:tcBorders>
              <w:top w:val="single" w:sz="4" w:space="0" w:color="auto"/>
              <w:bottom w:val="single" w:sz="4" w:space="0" w:color="auto"/>
            </w:tcBorders>
          </w:tcPr>
          <w:p w:rsidR="00E57276" w:rsidRPr="008863B9" w:rsidRDefault="00E57276" w:rsidP="00E572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57276" w:rsidRPr="008863B9" w:rsidRDefault="00E57276" w:rsidP="00E57276">
            <w:pPr>
              <w:pStyle w:val="CRCoverPage"/>
              <w:spacing w:after="0"/>
              <w:ind w:left="100"/>
              <w:rPr>
                <w:noProof/>
                <w:sz w:val="8"/>
                <w:szCs w:val="8"/>
              </w:rPr>
            </w:pPr>
          </w:p>
        </w:tc>
      </w:tr>
      <w:tr w:rsidR="00E57276" w:rsidTr="008863B9">
        <w:tc>
          <w:tcPr>
            <w:tcW w:w="2694" w:type="dxa"/>
            <w:gridSpan w:val="2"/>
            <w:tcBorders>
              <w:top w:val="single" w:sz="4" w:space="0" w:color="auto"/>
              <w:left w:val="single" w:sz="4" w:space="0" w:color="auto"/>
              <w:bottom w:val="single" w:sz="4" w:space="0" w:color="auto"/>
            </w:tcBorders>
          </w:tcPr>
          <w:p w:rsidR="00E57276" w:rsidRDefault="00E57276" w:rsidP="00E572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57276" w:rsidRDefault="00E57276" w:rsidP="00E5727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768E" w:rsidTr="00600D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BB768E" w:rsidRDefault="00BB768E" w:rsidP="00600D85">
            <w:pPr>
              <w:jc w:val="center"/>
              <w:rPr>
                <w:rFonts w:ascii="Arial" w:hAnsi="Arial" w:cs="Arial"/>
                <w:b/>
                <w:bCs/>
                <w:sz w:val="28"/>
                <w:szCs w:val="28"/>
                <w:lang w:val="en-US"/>
              </w:rPr>
            </w:pPr>
            <w:bookmarkStart w:id="2" w:name="_Toc10801679"/>
            <w:r>
              <w:rPr>
                <w:rFonts w:ascii="Arial" w:hAnsi="Arial" w:cs="Arial"/>
                <w:b/>
                <w:bCs/>
                <w:sz w:val="28"/>
                <w:szCs w:val="28"/>
                <w:lang w:val="en-US"/>
              </w:rPr>
              <w:lastRenderedPageBreak/>
              <w:t>First change</w:t>
            </w:r>
          </w:p>
        </w:tc>
      </w:tr>
    </w:tbl>
    <w:p w:rsidR="00BB768E" w:rsidRPr="00A06DE9" w:rsidRDefault="00BB768E" w:rsidP="00BB768E">
      <w:pPr>
        <w:pStyle w:val="3"/>
        <w:rPr>
          <w:lang w:eastAsia="zh-CN"/>
        </w:rPr>
      </w:pPr>
      <w:bookmarkStart w:id="3" w:name="_Toc20213004"/>
      <w:bookmarkEnd w:id="2"/>
      <w:r>
        <w:t>6.5</w:t>
      </w:r>
      <w:r w:rsidRPr="00A06DE9">
        <w:rPr>
          <w:lang w:eastAsia="zh-CN"/>
        </w:rPr>
        <w:t>.1</w:t>
      </w:r>
      <w:r w:rsidRPr="00A06DE9">
        <w:tab/>
      </w:r>
      <w:r w:rsidRPr="00A06DE9">
        <w:rPr>
          <w:lang w:eastAsia="zh-CN"/>
        </w:rPr>
        <w:t>General</w:t>
      </w:r>
      <w:bookmarkEnd w:id="3"/>
    </w:p>
    <w:p w:rsidR="00BB768E" w:rsidRDefault="00BB768E" w:rsidP="00BB768E">
      <w:r w:rsidRPr="00A06DE9">
        <w:rPr>
          <w:b/>
        </w:rPr>
        <w:t>Service description:</w:t>
      </w:r>
      <w:r w:rsidRPr="00A06DE9">
        <w:t xml:space="preserve"> The </w:t>
      </w:r>
      <w:proofErr w:type="spellStart"/>
      <w:r>
        <w:t>OfflineOnlyCharging</w:t>
      </w:r>
      <w:proofErr w:type="spellEnd"/>
      <w:r w:rsidRPr="00A06DE9">
        <w:t xml:space="preserve"> service provides charging for session </w:t>
      </w:r>
      <w:del w:id="4" w:author="Huawei R00" w:date="2019-09-28T21:28:00Z">
        <w:r w:rsidRPr="00A06DE9" w:rsidDel="00DE07E1">
          <w:delText>based</w:delText>
        </w:r>
      </w:del>
      <w:ins w:id="5" w:author="Huawei R00" w:date="2019-09-28T21:28:00Z">
        <w:r>
          <w:t>and event based</w:t>
        </w:r>
      </w:ins>
      <w:r w:rsidRPr="00A06DE9">
        <w:t xml:space="preserve"> NF services. This </w:t>
      </w:r>
      <w:proofErr w:type="spellStart"/>
      <w:r>
        <w:t>Offline</w:t>
      </w:r>
      <w:r w:rsidRPr="00A06DE9">
        <w:t>Charging</w:t>
      </w:r>
      <w:proofErr w:type="spellEnd"/>
      <w:r w:rsidRPr="00A06DE9">
        <w:t xml:space="preserve"> service offers charging</w:t>
      </w:r>
      <w:r w:rsidRPr="009A2AAC">
        <w:t xml:space="preserve"> </w:t>
      </w:r>
      <w:r>
        <w:t>information record generation.</w:t>
      </w:r>
      <w:r w:rsidRPr="00A06DE9">
        <w:t xml:space="preserve"> </w:t>
      </w:r>
    </w:p>
    <w:p w:rsidR="00BB768E" w:rsidRDefault="00BB768E" w:rsidP="00BB768E">
      <w:r>
        <w:t>The following table shows the CHF Services and CHF Service Operations.</w:t>
      </w:r>
    </w:p>
    <w:p w:rsidR="00BB768E" w:rsidRDefault="00BB768E" w:rsidP="00BB768E">
      <w:pPr>
        <w:pStyle w:val="TH"/>
      </w:pPr>
      <w:r>
        <w:t>Table 6.5.1-1: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419"/>
        <w:gridCol w:w="1961"/>
        <w:gridCol w:w="1766"/>
      </w:tblGrid>
      <w:tr w:rsidR="00BB768E" w:rsidTr="00600D85">
        <w:tc>
          <w:tcPr>
            <w:tcW w:w="2263" w:type="dxa"/>
            <w:tcBorders>
              <w:top w:val="single" w:sz="4" w:space="0" w:color="auto"/>
              <w:left w:val="single" w:sz="4" w:space="0" w:color="auto"/>
              <w:bottom w:val="single" w:sz="4" w:space="0" w:color="auto"/>
              <w:right w:val="single" w:sz="4" w:space="0" w:color="auto"/>
            </w:tcBorders>
            <w:hideMark/>
          </w:tcPr>
          <w:p w:rsidR="00BB768E" w:rsidRDefault="00BB768E" w:rsidP="00600D85">
            <w:pPr>
              <w:pStyle w:val="TAH"/>
            </w:pPr>
            <w:r>
              <w:t>Service Name</w:t>
            </w:r>
          </w:p>
        </w:tc>
        <w:tc>
          <w:tcPr>
            <w:tcW w:w="2449" w:type="dxa"/>
            <w:tcBorders>
              <w:top w:val="single" w:sz="4" w:space="0" w:color="auto"/>
              <w:left w:val="single" w:sz="4" w:space="0" w:color="auto"/>
              <w:bottom w:val="single" w:sz="4" w:space="0" w:color="auto"/>
              <w:right w:val="single" w:sz="4" w:space="0" w:color="auto"/>
            </w:tcBorders>
            <w:hideMark/>
          </w:tcPr>
          <w:p w:rsidR="00BB768E" w:rsidRDefault="00BB768E" w:rsidP="00600D85">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rsidR="00BB768E" w:rsidRDefault="00BB768E" w:rsidP="00600D85">
            <w:pPr>
              <w:pStyle w:val="TAH"/>
            </w:pPr>
            <w:r>
              <w:t>Operation</w:t>
            </w:r>
          </w:p>
          <w:p w:rsidR="00BB768E" w:rsidRDefault="00BB768E" w:rsidP="00600D85">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rsidR="00BB768E" w:rsidRDefault="00BB768E" w:rsidP="00600D85">
            <w:pPr>
              <w:pStyle w:val="TAH"/>
            </w:pPr>
            <w:r>
              <w:t>Example Consumer(s)</w:t>
            </w:r>
          </w:p>
        </w:tc>
      </w:tr>
      <w:tr w:rsidR="00BB768E" w:rsidTr="00600D85">
        <w:tc>
          <w:tcPr>
            <w:tcW w:w="2263" w:type="dxa"/>
            <w:vMerge w:val="restart"/>
            <w:tcBorders>
              <w:top w:val="single" w:sz="4" w:space="0" w:color="auto"/>
              <w:left w:val="single" w:sz="4" w:space="0" w:color="auto"/>
              <w:bottom w:val="single" w:sz="4" w:space="0" w:color="auto"/>
              <w:right w:val="single" w:sz="4" w:space="0" w:color="auto"/>
            </w:tcBorders>
            <w:hideMark/>
          </w:tcPr>
          <w:p w:rsidR="00BB768E" w:rsidRDefault="00BB768E" w:rsidP="00600D85">
            <w:pPr>
              <w:pStyle w:val="TAL"/>
            </w:pPr>
            <w:proofErr w:type="spellStart"/>
            <w:r>
              <w:t>Nchf_OfflineOnlyCharging</w:t>
            </w:r>
            <w:proofErr w:type="spellEnd"/>
          </w:p>
        </w:tc>
        <w:tc>
          <w:tcPr>
            <w:tcW w:w="2449" w:type="dxa"/>
            <w:tcBorders>
              <w:top w:val="single" w:sz="4" w:space="0" w:color="auto"/>
              <w:left w:val="single" w:sz="4" w:space="0" w:color="auto"/>
              <w:bottom w:val="single" w:sz="4" w:space="0" w:color="auto"/>
              <w:right w:val="single" w:sz="4" w:space="0" w:color="auto"/>
            </w:tcBorders>
            <w:hideMark/>
          </w:tcPr>
          <w:p w:rsidR="00BB768E" w:rsidRDefault="00BB768E" w:rsidP="00600D85">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rsidR="00BB768E" w:rsidRDefault="00BB768E" w:rsidP="00600D85">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BB768E" w:rsidRDefault="00BB768E" w:rsidP="00600D85">
            <w:pPr>
              <w:pStyle w:val="TAL"/>
            </w:pPr>
            <w:r>
              <w:t>SMF</w:t>
            </w:r>
          </w:p>
        </w:tc>
      </w:tr>
      <w:tr w:rsidR="00BB768E" w:rsidTr="00600D85">
        <w:tc>
          <w:tcPr>
            <w:tcW w:w="2263" w:type="dxa"/>
            <w:vMerge/>
            <w:tcBorders>
              <w:top w:val="single" w:sz="4" w:space="0" w:color="auto"/>
              <w:left w:val="single" w:sz="4" w:space="0" w:color="auto"/>
              <w:bottom w:val="single" w:sz="4" w:space="0" w:color="auto"/>
              <w:right w:val="single" w:sz="4" w:space="0" w:color="auto"/>
            </w:tcBorders>
            <w:vAlign w:val="center"/>
            <w:hideMark/>
          </w:tcPr>
          <w:p w:rsidR="00BB768E" w:rsidRDefault="00BB768E" w:rsidP="00600D85">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rsidR="00BB768E" w:rsidRDefault="00BB768E" w:rsidP="00600D85">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rsidR="00BB768E" w:rsidRDefault="00BB768E" w:rsidP="00600D85">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BB768E" w:rsidRDefault="00BB768E" w:rsidP="00600D85">
            <w:pPr>
              <w:pStyle w:val="TAL"/>
            </w:pPr>
            <w:r>
              <w:t>SMF</w:t>
            </w:r>
          </w:p>
        </w:tc>
      </w:tr>
      <w:tr w:rsidR="00BB768E" w:rsidTr="00600D85">
        <w:tc>
          <w:tcPr>
            <w:tcW w:w="2263" w:type="dxa"/>
            <w:vMerge/>
            <w:tcBorders>
              <w:top w:val="single" w:sz="4" w:space="0" w:color="auto"/>
              <w:left w:val="single" w:sz="4" w:space="0" w:color="auto"/>
              <w:bottom w:val="single" w:sz="4" w:space="0" w:color="auto"/>
              <w:right w:val="single" w:sz="4" w:space="0" w:color="auto"/>
            </w:tcBorders>
            <w:vAlign w:val="center"/>
            <w:hideMark/>
          </w:tcPr>
          <w:p w:rsidR="00BB768E" w:rsidRDefault="00BB768E" w:rsidP="00600D85">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rsidR="00BB768E" w:rsidRDefault="00BB768E" w:rsidP="00600D85">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rsidR="00BB768E" w:rsidRDefault="00BB768E" w:rsidP="00600D85">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BB768E" w:rsidRDefault="00BB768E" w:rsidP="00600D85">
            <w:pPr>
              <w:pStyle w:val="TAL"/>
            </w:pPr>
            <w:r>
              <w:t>SMF</w:t>
            </w:r>
          </w:p>
        </w:tc>
      </w:tr>
    </w:tbl>
    <w:p w:rsidR="00BB768E" w:rsidRDefault="00BB768E" w:rsidP="00BB768E"/>
    <w:p w:rsidR="00BB768E" w:rsidRPr="00094862" w:rsidRDefault="00BB768E" w:rsidP="00BB768E">
      <w:r>
        <w:t>The input and output parameters described in the clauses below are common to all NF Consumers. The usage of these common parameters and additional NF Consumer specific parameters are specified in dedicated charging specifications.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768E" w:rsidTr="00600D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BB768E" w:rsidRDefault="00BB768E" w:rsidP="00600D85">
            <w:pPr>
              <w:jc w:val="center"/>
              <w:rPr>
                <w:rFonts w:ascii="Arial" w:hAnsi="Arial" w:cs="Arial"/>
                <w:b/>
                <w:bCs/>
                <w:sz w:val="28"/>
                <w:szCs w:val="28"/>
                <w:lang w:val="en-US"/>
              </w:rPr>
            </w:pPr>
            <w:r>
              <w:rPr>
                <w:rFonts w:ascii="Arial" w:hAnsi="Arial" w:cs="Arial"/>
                <w:b/>
                <w:bCs/>
                <w:sz w:val="28"/>
                <w:szCs w:val="28"/>
                <w:lang w:val="en-US"/>
              </w:rPr>
              <w:t>Next change</w:t>
            </w:r>
          </w:p>
        </w:tc>
      </w:tr>
    </w:tbl>
    <w:p w:rsidR="00BB768E" w:rsidRPr="00A06DE9" w:rsidRDefault="00BB768E" w:rsidP="00BB768E">
      <w:pPr>
        <w:pStyle w:val="3"/>
      </w:pPr>
      <w:bookmarkStart w:id="6" w:name="_Toc20213005"/>
      <w:r>
        <w:rPr>
          <w:lang w:eastAsia="zh-CN"/>
        </w:rPr>
        <w:t>6.5</w:t>
      </w:r>
      <w:r w:rsidRPr="00A06DE9">
        <w:rPr>
          <w:lang w:eastAsia="zh-CN"/>
        </w:rPr>
        <w:t>.2</w:t>
      </w:r>
      <w:r w:rsidRPr="00A06DE9">
        <w:rPr>
          <w:lang w:eastAsia="zh-CN"/>
        </w:rPr>
        <w:tab/>
      </w:r>
      <w:proofErr w:type="spellStart"/>
      <w:r w:rsidRPr="00A06DE9">
        <w:rPr>
          <w:lang w:eastAsia="zh-CN"/>
        </w:rPr>
        <w:t>Nchf_</w:t>
      </w:r>
      <w:r>
        <w:t>OfflineOnlyCharging</w:t>
      </w:r>
      <w:r w:rsidRPr="00A06DE9">
        <w:rPr>
          <w:lang w:eastAsia="zh-CN"/>
        </w:rPr>
        <w:t>_Create</w:t>
      </w:r>
      <w:proofErr w:type="spellEnd"/>
      <w:r w:rsidRPr="00A06DE9">
        <w:t xml:space="preserve"> service operation</w:t>
      </w:r>
      <w:bookmarkEnd w:id="6"/>
    </w:p>
    <w:p w:rsidR="00BB768E" w:rsidRPr="00A06DE9" w:rsidRDefault="00BB768E" w:rsidP="00BB768E">
      <w:pPr>
        <w:rPr>
          <w:lang w:eastAsia="zh-CN"/>
        </w:rPr>
      </w:pPr>
      <w:r w:rsidRPr="00A06DE9">
        <w:rPr>
          <w:b/>
        </w:rPr>
        <w:t>Service operation name:</w:t>
      </w:r>
      <w:r w:rsidRPr="00A06DE9">
        <w:t xml:space="preserve"> </w:t>
      </w:r>
      <w:proofErr w:type="spellStart"/>
      <w:r w:rsidRPr="00A06DE9">
        <w:rPr>
          <w:lang w:eastAsia="zh-CN"/>
        </w:rPr>
        <w:t>Nchf_</w:t>
      </w:r>
      <w:r>
        <w:rPr>
          <w:lang w:eastAsia="zh-CN"/>
        </w:rPr>
        <w:t>OfflineOnlyCharging</w:t>
      </w:r>
      <w:r w:rsidRPr="00A06DE9">
        <w:rPr>
          <w:lang w:eastAsia="zh-CN"/>
        </w:rPr>
        <w:t>_Create</w:t>
      </w:r>
      <w:proofErr w:type="spellEnd"/>
    </w:p>
    <w:p w:rsidR="00BB768E" w:rsidRPr="00A06DE9" w:rsidRDefault="00BB768E" w:rsidP="00BB768E">
      <w:pPr>
        <w:rPr>
          <w:lang w:eastAsia="zh-CN"/>
        </w:rPr>
      </w:pPr>
      <w:r w:rsidRPr="00A06DE9">
        <w:rPr>
          <w:b/>
        </w:rPr>
        <w:t>Description:</w:t>
      </w:r>
      <w:r w:rsidRPr="00A06DE9">
        <w:t xml:space="preserve"> Provides charging capabilities before service delivery, offers charging information record generation</w:t>
      </w:r>
      <w:r w:rsidRPr="00A06DE9">
        <w:rPr>
          <w:lang w:eastAsia="zh-CN"/>
        </w:rPr>
        <w:t>.</w:t>
      </w:r>
      <w:r w:rsidRPr="00A06DE9">
        <w:t xml:space="preserve"> </w:t>
      </w:r>
      <w:ins w:id="7" w:author="Huawei R00" w:date="2019-09-28T21:31:00Z">
        <w:r>
          <w:t>It is</w:t>
        </w:r>
        <w:r w:rsidRPr="00A06DE9">
          <w:t xml:space="preserve"> </w:t>
        </w:r>
        <w:r>
          <w:t xml:space="preserve">used for both session and event based charging. </w:t>
        </w:r>
      </w:ins>
      <w:r w:rsidRPr="00A06DE9">
        <w:t xml:space="preserve">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p>
    <w:p w:rsidR="00BB768E" w:rsidRPr="00A06DE9" w:rsidRDefault="00BB768E" w:rsidP="00BB768E">
      <w:pPr>
        <w:rPr>
          <w:lang w:eastAsia="zh-CN"/>
        </w:rPr>
      </w:pPr>
      <w:r w:rsidRPr="00A06DE9">
        <w:rPr>
          <w:lang w:eastAsia="zh-CN"/>
        </w:rPr>
        <w:t xml:space="preserve">The </w:t>
      </w:r>
      <w:r>
        <w:rPr>
          <w:lang w:eastAsia="zh-CN"/>
        </w:rPr>
        <w:t xml:space="preserve">service operation shall </w:t>
      </w:r>
      <w:r w:rsidRPr="00A06DE9">
        <w:rPr>
          <w:lang w:eastAsia="zh-CN"/>
        </w:rPr>
        <w:t xml:space="preserve">open a CDR in the CHF, based </w:t>
      </w:r>
      <w:r>
        <w:rPr>
          <w:lang w:eastAsia="zh-CN"/>
        </w:rPr>
        <w:t xml:space="preserve">on </w:t>
      </w:r>
      <w:r w:rsidRPr="00A06DE9">
        <w:rPr>
          <w:lang w:eastAsia="zh-CN"/>
        </w:rPr>
        <w:t>the information provided by the NF Consumer.</w:t>
      </w:r>
    </w:p>
    <w:p w:rsidR="00BB768E" w:rsidRPr="00A06DE9" w:rsidRDefault="00BB768E" w:rsidP="00BB768E">
      <w:r w:rsidRPr="00A06DE9">
        <w:rPr>
          <w:b/>
        </w:rPr>
        <w:t>Known NF Consumers:</w:t>
      </w:r>
      <w:r w:rsidRPr="00A06DE9">
        <w:t xml:space="preserve"> SMF.</w:t>
      </w:r>
    </w:p>
    <w:p w:rsidR="00BB768E" w:rsidRPr="00A06DE9" w:rsidRDefault="00BB768E" w:rsidP="00BB768E">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rsidR="00BB768E" w:rsidRPr="00A06DE9" w:rsidRDefault="00BB768E" w:rsidP="00BB768E">
      <w:r w:rsidRPr="00A06DE9">
        <w:rPr>
          <w:b/>
        </w:rPr>
        <w:t>Inputs, Optional:</w:t>
      </w:r>
      <w:r w:rsidRPr="00A06DE9">
        <w:t xml:space="preserve"> destination address, provider, location information, time and date.</w:t>
      </w:r>
    </w:p>
    <w:p w:rsidR="00BB768E" w:rsidRPr="00A06DE9" w:rsidRDefault="00BB768E" w:rsidP="00BB768E">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rsidR="00BB768E" w:rsidRPr="00A06DE9" w:rsidRDefault="00BB768E" w:rsidP="00BB768E">
      <w:pPr>
        <w:rPr>
          <w:lang w:eastAsia="zh-CN"/>
        </w:rPr>
      </w:pPr>
      <w:r w:rsidRPr="00A06DE9">
        <w:rPr>
          <w:b/>
        </w:rPr>
        <w:t xml:space="preserve">Outputs, Optional: </w:t>
      </w:r>
      <w:r w:rsidRPr="00A06DE9">
        <w:t>triggers</w:t>
      </w:r>
      <w:r>
        <w:t>.</w:t>
      </w:r>
    </w:p>
    <w:p w:rsidR="00BB768E" w:rsidRPr="00DE07E1" w:rsidRDefault="00BB768E" w:rsidP="00BB768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768E" w:rsidTr="00600D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BB768E" w:rsidRDefault="00BB768E" w:rsidP="00600D85">
            <w:pPr>
              <w:jc w:val="center"/>
              <w:rPr>
                <w:rFonts w:ascii="Arial" w:hAnsi="Arial" w:cs="Arial"/>
                <w:b/>
                <w:bCs/>
                <w:sz w:val="28"/>
                <w:szCs w:val="28"/>
                <w:lang w:val="en-US"/>
              </w:rPr>
            </w:pPr>
            <w:r>
              <w:rPr>
                <w:rFonts w:ascii="Arial" w:hAnsi="Arial" w:cs="Arial"/>
                <w:b/>
                <w:bCs/>
                <w:sz w:val="28"/>
                <w:szCs w:val="28"/>
                <w:lang w:val="en-US"/>
              </w:rPr>
              <w:t>End of change</w:t>
            </w:r>
          </w:p>
        </w:tc>
      </w:tr>
    </w:tbl>
    <w:p w:rsidR="001E41F3" w:rsidRDefault="001E41F3">
      <w:pPr>
        <w:rPr>
          <w:noProof/>
        </w:rPr>
      </w:pPr>
      <w:bookmarkStart w:id="8" w:name="_GoBack"/>
      <w:bookmarkEnd w:id="8"/>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4A9A" w:rsidRDefault="00D24A9A">
      <w:r>
        <w:separator/>
      </w:r>
    </w:p>
  </w:endnote>
  <w:endnote w:type="continuationSeparator" w:id="0">
    <w:p w:rsidR="00D24A9A" w:rsidRDefault="00D24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4A9A" w:rsidRDefault="00D24A9A">
      <w:r>
        <w:separator/>
      </w:r>
    </w:p>
  </w:footnote>
  <w:footnote w:type="continuationSeparator" w:id="0">
    <w:p w:rsidR="00D24A9A" w:rsidRDefault="00D24A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0">
    <w15:presenceInfo w15:providerId="None" w15:userId="Huawei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02379"/>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68E"/>
    <w:rsid w:val="00BD279D"/>
    <w:rsid w:val="00BD6BB8"/>
    <w:rsid w:val="00C66BA2"/>
    <w:rsid w:val="00C95985"/>
    <w:rsid w:val="00CC5026"/>
    <w:rsid w:val="00CC68D0"/>
    <w:rsid w:val="00D03F9A"/>
    <w:rsid w:val="00D06D51"/>
    <w:rsid w:val="00D24991"/>
    <w:rsid w:val="00D24A9A"/>
    <w:rsid w:val="00D50255"/>
    <w:rsid w:val="00D66520"/>
    <w:rsid w:val="00DE34CF"/>
    <w:rsid w:val="00E13F3D"/>
    <w:rsid w:val="00E34898"/>
    <w:rsid w:val="00E5727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BB768E"/>
    <w:rPr>
      <w:rFonts w:ascii="Arial" w:hAnsi="Arial"/>
      <w:b/>
      <w:lang w:val="en-GB" w:eastAsia="en-US"/>
    </w:rPr>
  </w:style>
  <w:style w:type="character" w:customStyle="1" w:styleId="TALChar">
    <w:name w:val="TAL Char"/>
    <w:link w:val="TAL"/>
    <w:rsid w:val="00BB768E"/>
    <w:rPr>
      <w:rFonts w:ascii="Arial" w:hAnsi="Arial"/>
      <w:sz w:val="18"/>
      <w:lang w:val="en-GB" w:eastAsia="en-US"/>
    </w:rPr>
  </w:style>
  <w:style w:type="character" w:customStyle="1" w:styleId="TAHCar">
    <w:name w:val="TAH Car"/>
    <w:link w:val="TAH"/>
    <w:rsid w:val="00BB768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A63BA-2A18-4307-84D6-D23E6C8A9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624</Words>
  <Characters>3558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R00</cp:lastModifiedBy>
  <cp:revision>2</cp:revision>
  <cp:lastPrinted>1899-12-31T23:00:00Z</cp:lastPrinted>
  <dcterms:created xsi:type="dcterms:W3CDTF">2019-09-30T08:46:00Z</dcterms:created>
  <dcterms:modified xsi:type="dcterms:W3CDTF">2019-09-30T08:46:00Z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S5-196147</vt:lpwstr>
  </property>
  <property fmtid="{D5CDD505-2E9C-101B-9397-08002B2CF9AE}" pid="10" name="Spec#">
    <vt:lpwstr>32.255</vt:lpwstr>
  </property>
  <property fmtid="{D5CDD505-2E9C-101B-9397-08002B2CF9AE}" pid="11" name="Cr#">
    <vt:lpwstr>0120</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32.290 Add event based charging for offline only charging service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OFSBI_CH</vt:lpwstr>
  </property>
  <property fmtid="{D5CDD505-2E9C-101B-9397-08002B2CF9AE}" pid="18" name="Cat">
    <vt:lpwstr>F</vt:lpwstr>
  </property>
  <property fmtid="{D5CDD505-2E9C-101B-9397-08002B2CF9AE}" pid="19" name="ResDate">
    <vt:lpwstr>2019-09-30</vt:lpwstr>
  </property>
  <property fmtid="{D5CDD505-2E9C-101B-9397-08002B2CF9AE}" pid="20" name="Release">
    <vt:lpwstr>Rel-16</vt:lpwstr>
  </property>
</Properties>
</file>